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A6B5D" w14:textId="51C89401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 w:rsidR="00B455FD">
        <w:rPr>
          <w:b/>
          <w:i/>
          <w:noProof/>
          <w:sz w:val="28"/>
        </w:rPr>
        <w:tab/>
        <w:t>S5-2400</w:t>
      </w:r>
      <w:r w:rsidR="000D108F">
        <w:rPr>
          <w:b/>
          <w:i/>
          <w:noProof/>
          <w:sz w:val="28"/>
          <w:lang w:eastAsia="zh-CN"/>
        </w:rPr>
        <w:t>61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761612" w:rsidR="001E41F3" w:rsidRPr="00410371" w:rsidRDefault="00226E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476CC7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49D1B1" w:rsidR="001E41F3" w:rsidRPr="00410371" w:rsidRDefault="00B455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</w:t>
            </w:r>
            <w:r w:rsidR="000D108F">
              <w:rPr>
                <w:b/>
                <w:noProof/>
                <w:sz w:val="28"/>
                <w:lang w:eastAsia="zh-CN"/>
              </w:rPr>
              <w:t>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FC57A" w:rsidR="001E41F3" w:rsidRPr="00410371" w:rsidRDefault="00226E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C21DB1" w:rsidR="001E41F3" w:rsidRPr="00410371" w:rsidRDefault="00226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B455FD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455FD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3975C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1813EE" w:rsidR="00F25D98" w:rsidRDefault="00476C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406F04" w:rsidR="00226EB1" w:rsidRDefault="00560A19" w:rsidP="000876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Rel-18 CR TS 28.538 </w:t>
            </w:r>
            <w:r w:rsidR="00A93CB9">
              <w:rPr>
                <w:lang w:eastAsia="zh-CN"/>
              </w:rPr>
              <w:t xml:space="preserve">Add </w:t>
            </w:r>
            <w:r w:rsidR="0008763B">
              <w:rPr>
                <w:lang w:eastAsia="zh-CN"/>
              </w:rPr>
              <w:t>a new latency KPI for the EAS performance assurance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A46B2" w:rsidR="001E41F3" w:rsidRDefault="0022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280F31" w:rsidR="00226EB1" w:rsidRDefault="00476CC7" w:rsidP="0022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140A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26EB1">
              <w:t>01</w:t>
            </w:r>
            <w:r w:rsidR="00AE5DD8">
              <w:t>-</w:t>
            </w:r>
            <w:r w:rsidR="00226EB1">
              <w:t>1</w:t>
            </w:r>
            <w:r w:rsidR="0008763B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60E1D2" w:rsidR="001E41F3" w:rsidRDefault="00226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29D48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6EB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1A4A1C" w:rsidR="001E41F3" w:rsidRDefault="00B47A8E" w:rsidP="00DB0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7A8E">
              <w:rPr>
                <w:lang w:eastAsia="zh-CN"/>
              </w:rPr>
              <w:t xml:space="preserve">Low latency is a key feature of edge computing technology. </w:t>
            </w:r>
            <w:r w:rsidR="00DB0360">
              <w:rPr>
                <w:lang w:eastAsia="zh-CN"/>
              </w:rPr>
              <w:t>It is</w:t>
            </w:r>
            <w:r w:rsidRPr="00B47A8E">
              <w:rPr>
                <w:lang w:eastAsia="zh-CN"/>
              </w:rPr>
              <w:t xml:space="preserve"> need</w:t>
            </w:r>
            <w:r w:rsidR="00DB0360">
              <w:rPr>
                <w:lang w:eastAsia="zh-CN"/>
              </w:rPr>
              <w:t>ed</w:t>
            </w:r>
            <w:r w:rsidRPr="00B47A8E">
              <w:rPr>
                <w:lang w:eastAsia="zh-CN"/>
              </w:rPr>
              <w:t xml:space="preserve"> to add end-to-end latency as a KPI in EAS performance assurance to ensure the performance of EAS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694852" w:rsidR="001E41F3" w:rsidRDefault="00142FFA" w:rsidP="007156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28"/>
            <w:bookmarkStart w:id="4" w:name="OLE_LINK29"/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</w:t>
            </w:r>
            <w:r w:rsidR="00B655E1">
              <w:rPr>
                <w:noProof/>
                <w:lang w:eastAsia="zh-CN"/>
              </w:rPr>
              <w:t>KPI</w:t>
            </w:r>
            <w:r w:rsidR="00476CC7">
              <w:rPr>
                <w:noProof/>
                <w:lang w:eastAsia="zh-CN"/>
              </w:rPr>
              <w:t xml:space="preserve"> “</w:t>
            </w:r>
            <w:r w:rsidR="00B655E1">
              <w:rPr>
                <w:noProof/>
                <w:lang w:eastAsia="zh-CN"/>
              </w:rPr>
              <w:t>E2E Latency</w:t>
            </w:r>
            <w:r w:rsidR="00476CC7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DC5B32">
              <w:rPr>
                <w:noProof/>
                <w:lang w:eastAsia="zh-CN"/>
              </w:rPr>
              <w:t xml:space="preserve">in </w:t>
            </w:r>
            <w:r w:rsidR="007156B1">
              <w:rPr>
                <w:noProof/>
                <w:lang w:eastAsia="zh-CN"/>
              </w:rPr>
              <w:t>Table 5.2.2-1:</w:t>
            </w:r>
            <w:r w:rsidR="00C85BBF">
              <w:rPr>
                <w:noProof/>
                <w:lang w:eastAsia="zh-CN"/>
              </w:rPr>
              <w:t xml:space="preserve"> </w:t>
            </w:r>
            <w:r w:rsidR="007156B1">
              <w:rPr>
                <w:lang w:eastAsia="zh-CN"/>
              </w:rPr>
              <w:t>Edge Application Server Service KPIs</w:t>
            </w:r>
            <w:r>
              <w:rPr>
                <w:lang w:eastAsia="zh-CN"/>
              </w:rPr>
              <w:t>.</w:t>
            </w:r>
            <w:bookmarkEnd w:id="3"/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1E6C6" w:rsidR="001E41F3" w:rsidRDefault="00DB0360" w:rsidP="00DB0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0360">
              <w:t xml:space="preserve">The </w:t>
            </w:r>
            <w:r>
              <w:t>low latency</w:t>
            </w:r>
            <w:r w:rsidRPr="00DB0360">
              <w:t xml:space="preserve"> performance of </w:t>
            </w:r>
            <w:r>
              <w:t xml:space="preserve">the </w:t>
            </w:r>
            <w:r w:rsidRPr="00DB0360">
              <w:t xml:space="preserve">services provided by EAS cannot be </w:t>
            </w:r>
            <w:r>
              <w:t>ensured</w:t>
            </w:r>
            <w:r w:rsidR="00077332" w:rsidRPr="00C97E0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D0569B" w:rsidR="001E41F3" w:rsidRDefault="00B14621" w:rsidP="00883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0B22AA">
              <w:rPr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008A5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86B98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49543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59A56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83749" w14:paraId="22991633" w14:textId="77777777" w:rsidTr="000876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D821E4" w14:textId="77777777" w:rsidR="00283749" w:rsidRDefault="00283749" w:rsidP="000876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OLE_LINK19"/>
            <w:bookmarkStart w:id="6" w:name="OLE_LINK20"/>
            <w:bookmarkStart w:id="7" w:name="OLE_LINK21"/>
            <w:bookmarkStart w:id="8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5"/>
      <w:bookmarkEnd w:id="6"/>
      <w:bookmarkEnd w:id="7"/>
      <w:bookmarkEnd w:id="8"/>
    </w:tbl>
    <w:p w14:paraId="121C22C4" w14:textId="5C6E7E23" w:rsidR="00EB7DC8" w:rsidRDefault="00EB7DC8" w:rsidP="0090189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7398E0A" w14:textId="77777777" w:rsidR="00222983" w:rsidRPr="00222983" w:rsidRDefault="00222983" w:rsidP="0022298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9" w:name="_Toc96612040"/>
      <w:bookmarkStart w:id="10" w:name="_Toc96936121"/>
      <w:bookmarkStart w:id="11" w:name="_Toc96936378"/>
      <w:bookmarkStart w:id="12" w:name="_Toc155253758"/>
      <w:r w:rsidRPr="00222983">
        <w:rPr>
          <w:rFonts w:ascii="Arial" w:eastAsia="宋体" w:hAnsi="Arial"/>
          <w:sz w:val="28"/>
        </w:rPr>
        <w:t>5.2.2</w:t>
      </w:r>
      <w:r w:rsidRPr="00222983">
        <w:rPr>
          <w:rFonts w:ascii="Arial" w:eastAsia="宋体" w:hAnsi="Arial"/>
          <w:sz w:val="28"/>
        </w:rPr>
        <w:tab/>
        <w:t>EAS performance assurance</w:t>
      </w:r>
      <w:bookmarkEnd w:id="9"/>
      <w:bookmarkEnd w:id="10"/>
      <w:bookmarkEnd w:id="11"/>
      <w:bookmarkEnd w:id="12"/>
    </w:p>
    <w:p w14:paraId="160AC657" w14:textId="77777777" w:rsidR="00222983" w:rsidRPr="00222983" w:rsidRDefault="00222983" w:rsidP="0022298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222983">
        <w:rPr>
          <w:rFonts w:eastAsia="宋体"/>
          <w:iCs/>
        </w:rPr>
        <w:t xml:space="preserve">The goal of this use case is to provide a mechanism for EAS to publish KPIs or measurements, as per requirements shown in Table 5.2.2-1 (see clause 5.2.10.2 </w:t>
      </w:r>
      <w:r w:rsidRPr="00222983">
        <w:rPr>
          <w:rFonts w:eastAsia="宋体"/>
          <w:lang w:eastAsia="zh-CN"/>
        </w:rPr>
        <w:t xml:space="preserve">in TS 23.558 [2]). </w:t>
      </w:r>
    </w:p>
    <w:p w14:paraId="3667ADA1" w14:textId="77777777" w:rsidR="00222983" w:rsidRPr="00222983" w:rsidRDefault="00222983" w:rsidP="002229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222983">
        <w:rPr>
          <w:rFonts w:ascii="Arial" w:eastAsia="宋体" w:hAnsi="Arial"/>
          <w:b/>
        </w:rPr>
        <w:t>Table 5.2.2-1: Edge Application Server Service KPIs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22983" w:rsidRPr="00222983" w14:paraId="07490864" w14:textId="77777777" w:rsidTr="001125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CD1E7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222983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D71A5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222983">
              <w:rPr>
                <w:rFonts w:ascii="Arial" w:eastAsia="宋体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DA1E7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222983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222983" w:rsidRPr="00222983" w14:paraId="5F3A99C2" w14:textId="77777777" w:rsidTr="001125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3A645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222983">
              <w:rPr>
                <w:rFonts w:ascii="Arial" w:eastAsia="宋体" w:hAnsi="Arial"/>
                <w:sz w:val="18"/>
              </w:rPr>
              <w:t>Maximum Request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E528D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22298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1A884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222983">
              <w:rPr>
                <w:rFonts w:ascii="Arial" w:eastAsia="宋体" w:hAnsi="Arial"/>
                <w:sz w:val="18"/>
              </w:rPr>
              <w:t xml:space="preserve">Maximum request rate from the Application Client supported by the server. </w:t>
            </w:r>
          </w:p>
        </w:tc>
      </w:tr>
      <w:tr w:rsidR="00222983" w:rsidRPr="00222983" w14:paraId="15F59177" w14:textId="77777777" w:rsidTr="001125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97E17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222983">
              <w:rPr>
                <w:rFonts w:ascii="Arial" w:eastAsia="宋体" w:hAnsi="Arial"/>
                <w:sz w:val="18"/>
              </w:rPr>
              <w:t>Maximum Response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737A8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22298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F192C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222983">
              <w:rPr>
                <w:rFonts w:ascii="Arial" w:eastAsia="宋体" w:hAnsi="Arial"/>
                <w:sz w:val="18"/>
              </w:rPr>
              <w:t>The maximum response time advertised for the Application Client's service requests.</w:t>
            </w:r>
          </w:p>
        </w:tc>
      </w:tr>
      <w:tr w:rsidR="00222983" w:rsidRPr="00222983" w14:paraId="101DBC5C" w14:textId="77777777" w:rsidTr="001125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A4BF7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222983">
              <w:rPr>
                <w:rFonts w:ascii="Arial" w:eastAsia="宋体" w:hAnsi="Arial"/>
                <w:sz w:val="18"/>
              </w:rPr>
              <w:t>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0EC04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22298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B3283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22983">
              <w:rPr>
                <w:rFonts w:ascii="Arial" w:eastAsia="宋体" w:hAnsi="Arial"/>
                <w:sz w:val="18"/>
                <w:lang w:eastAsia="zh-CN"/>
              </w:rPr>
              <w:t>Advertised percentage of time the server is available for the Application Client's use.</w:t>
            </w:r>
          </w:p>
        </w:tc>
      </w:tr>
      <w:tr w:rsidR="00222983" w:rsidRPr="00222983" w14:paraId="5A655E9E" w14:textId="77777777" w:rsidTr="001125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FD722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222983">
              <w:rPr>
                <w:rFonts w:ascii="Arial" w:eastAsia="宋体" w:hAnsi="Arial"/>
                <w:sz w:val="18"/>
              </w:rPr>
              <w:t>Available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D18A8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22298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7AEB0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22983">
              <w:rPr>
                <w:rFonts w:ascii="Arial" w:eastAsia="宋体" w:hAnsi="Arial"/>
                <w:sz w:val="18"/>
              </w:rPr>
              <w:t>The maximum compute resource available for the Application Client.</w:t>
            </w:r>
          </w:p>
        </w:tc>
      </w:tr>
      <w:tr w:rsidR="00222983" w:rsidRPr="00222983" w14:paraId="539CF9A9" w14:textId="77777777" w:rsidTr="001125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BB494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222983">
              <w:rPr>
                <w:rFonts w:ascii="Arial" w:eastAsia="宋体" w:hAnsi="Arial"/>
                <w:sz w:val="18"/>
              </w:rPr>
              <w:t>Available Graphical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B8228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22298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D240D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22983">
              <w:rPr>
                <w:rFonts w:ascii="Arial" w:eastAsia="宋体" w:hAnsi="Arial"/>
                <w:sz w:val="18"/>
              </w:rPr>
              <w:t>The maximum graphical compute resource available for the Application Client.</w:t>
            </w:r>
          </w:p>
        </w:tc>
      </w:tr>
      <w:tr w:rsidR="00222983" w:rsidRPr="00222983" w14:paraId="083B68F4" w14:textId="77777777" w:rsidTr="001125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2BAA9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222983">
              <w:rPr>
                <w:rFonts w:ascii="Arial" w:eastAsia="宋体" w:hAnsi="Arial"/>
                <w:sz w:val="18"/>
              </w:rPr>
              <w:t>Available Memory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FBF4E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22298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B1257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22983">
              <w:rPr>
                <w:rFonts w:ascii="Arial" w:eastAsia="宋体" w:hAnsi="Arial"/>
                <w:sz w:val="18"/>
              </w:rPr>
              <w:t>The maximum memory resource available for the Application Client.</w:t>
            </w:r>
          </w:p>
        </w:tc>
      </w:tr>
      <w:tr w:rsidR="00222983" w:rsidRPr="00222983" w14:paraId="4B6F0CA1" w14:textId="77777777" w:rsidTr="001125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607D8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222983">
              <w:rPr>
                <w:rFonts w:ascii="Arial" w:eastAsia="宋体" w:hAnsi="Arial"/>
                <w:sz w:val="18"/>
              </w:rPr>
              <w:t>Available Storage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7D3F1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222983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A2A9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22983">
              <w:rPr>
                <w:rFonts w:ascii="Arial" w:eastAsia="宋体" w:hAnsi="Arial"/>
                <w:sz w:val="18"/>
              </w:rPr>
              <w:t>The maximum storage resource available for the Application Client.</w:t>
            </w:r>
          </w:p>
        </w:tc>
      </w:tr>
      <w:tr w:rsidR="00222983" w:rsidRPr="00222983" w14:paraId="64A1CD1E" w14:textId="77777777" w:rsidTr="0011251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45127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222983">
              <w:rPr>
                <w:rFonts w:ascii="Arial" w:eastAsia="宋体" w:hAnsi="Arial"/>
                <w:sz w:val="18"/>
              </w:rPr>
              <w:t>Connection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A4F1D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22983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9CE72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222983">
              <w:rPr>
                <w:rFonts w:ascii="Arial" w:eastAsia="宋体" w:hAnsi="Arial"/>
                <w:sz w:val="18"/>
                <w:lang w:eastAsia="zh-CN"/>
              </w:rPr>
              <w:t>The connection bandwidth in Kbit/s advertised for the Application Client's use.</w:t>
            </w:r>
          </w:p>
        </w:tc>
      </w:tr>
      <w:tr w:rsidR="000D6CD8" w:rsidRPr="00222983" w14:paraId="3C04BE01" w14:textId="77777777" w:rsidTr="00112516">
        <w:trPr>
          <w:jc w:val="center"/>
          <w:ins w:id="13" w:author="AsiaInfo" w:date="2024-01-17T17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E624A" w14:textId="6FAF2CB0" w:rsidR="000D6CD8" w:rsidRPr="00222983" w:rsidRDefault="00B10E36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AsiaInfo" w:date="2024-01-17T17:02:00Z"/>
                <w:rFonts w:ascii="Arial" w:eastAsia="宋体" w:hAnsi="Arial" w:hint="eastAsia"/>
                <w:sz w:val="18"/>
                <w:lang w:eastAsia="zh-CN"/>
              </w:rPr>
            </w:pPr>
            <w:ins w:id="15" w:author="AsiaInfo" w:date="2024-01-17T17:30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E2E </w:t>
              </w:r>
            </w:ins>
            <w:ins w:id="16" w:author="AsiaInfo" w:date="2024-01-17T17:02:00Z">
              <w:r w:rsidR="00530C4B">
                <w:rPr>
                  <w:rFonts w:ascii="Arial" w:eastAsia="宋体" w:hAnsi="Arial" w:hint="eastAsia"/>
                  <w:sz w:val="18"/>
                  <w:lang w:eastAsia="zh-CN"/>
                </w:rPr>
                <w:t>L</w:t>
              </w:r>
              <w:r w:rsidR="00530C4B">
                <w:rPr>
                  <w:rFonts w:ascii="Arial" w:eastAsia="宋体" w:hAnsi="Arial"/>
                  <w:sz w:val="18"/>
                  <w:lang w:eastAsia="zh-CN"/>
                </w:rPr>
                <w:t>atency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D8A20" w14:textId="28A42FF2" w:rsidR="000D6CD8" w:rsidRPr="00222983" w:rsidRDefault="00530C4B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AsiaInfo" w:date="2024-01-17T17:02:00Z"/>
                <w:rFonts w:ascii="Arial" w:eastAsia="宋体" w:hAnsi="Arial"/>
                <w:sz w:val="18"/>
                <w:lang w:eastAsia="zh-CN"/>
              </w:rPr>
            </w:pPr>
            <w:ins w:id="18" w:author="AsiaInfo" w:date="2024-01-17T17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8ADE9" w14:textId="74B51D9B" w:rsidR="000D6CD8" w:rsidRPr="00222983" w:rsidRDefault="00B10E36" w:rsidP="00883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AsiaInfo" w:date="2024-01-17T17:02:00Z"/>
                <w:rFonts w:ascii="Arial" w:eastAsia="宋体" w:hAnsi="Arial"/>
                <w:sz w:val="18"/>
                <w:lang w:eastAsia="zh-CN"/>
              </w:rPr>
            </w:pPr>
            <w:ins w:id="20" w:author="AsiaInfo" w:date="2024-01-17T17:30:00Z">
              <w:r>
                <w:rPr>
                  <w:rFonts w:cs="Arial"/>
                  <w:color w:val="000000"/>
                  <w:szCs w:val="18"/>
                  <w:lang w:eastAsia="zh-CN"/>
                </w:rPr>
                <w:t>T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he </w:t>
              </w:r>
            </w:ins>
            <w:ins w:id="21" w:author="AsiaInfo" w:date="2024-01-17T17:33:00Z">
              <w:r w:rsidR="00883AF6" w:rsidRPr="003D224E">
                <w:rPr>
                  <w:lang w:eastAsia="zh-CN"/>
                </w:rPr>
                <w:t xml:space="preserve">packet transmission </w:t>
              </w:r>
            </w:ins>
            <w:ins w:id="22" w:author="AsiaInfo" w:date="2024-01-17T17:34:00Z">
              <w:r w:rsidR="00883AF6">
                <w:rPr>
                  <w:lang w:eastAsia="zh-CN"/>
                </w:rPr>
                <w:t xml:space="preserve">end to end </w:t>
              </w:r>
            </w:ins>
            <w:ins w:id="23" w:author="AsiaInfo" w:date="2024-01-17T17:33:00Z">
              <w:r w:rsidR="00883AF6" w:rsidRPr="003D224E">
                <w:rPr>
                  <w:lang w:eastAsia="zh-CN"/>
                </w:rPr>
                <w:t>latency</w:t>
              </w:r>
            </w:ins>
            <w:ins w:id="24" w:author="AsiaInfo" w:date="2024-01-17T17:30:00Z">
              <w:r>
                <w:t xml:space="preserve"> </w:t>
              </w:r>
            </w:ins>
            <w:ins w:id="25" w:author="AsiaInfo" w:date="2024-01-17T17:33:00Z">
              <w:r w:rsidR="00883AF6">
                <w:t xml:space="preserve">between </w:t>
              </w:r>
            </w:ins>
            <w:ins w:id="26" w:author="AsiaInfo" w:date="2024-01-17T17:34:00Z">
              <w:r w:rsidR="00883AF6">
                <w:t>the server</w:t>
              </w:r>
            </w:ins>
            <w:ins w:id="27" w:author="AsiaInfo" w:date="2024-01-17T17:33:00Z">
              <w:r w:rsidR="00883AF6">
                <w:t xml:space="preserve"> and</w:t>
              </w:r>
            </w:ins>
            <w:ins w:id="28" w:author="AsiaInfo" w:date="2024-01-17T17:30:00Z">
              <w:r w:rsidR="002E4A6E">
                <w:t xml:space="preserve"> the </w:t>
              </w:r>
            </w:ins>
            <w:ins w:id="29" w:author="AsiaInfo" w:date="2024-01-17T17:31:00Z">
              <w:r w:rsidR="002E4A6E">
                <w:t>A</w:t>
              </w:r>
            </w:ins>
            <w:ins w:id="30" w:author="AsiaInfo" w:date="2024-01-17T17:30:00Z">
              <w:r w:rsidR="002E4A6E">
                <w:t xml:space="preserve">pplication </w:t>
              </w:r>
            </w:ins>
            <w:ins w:id="31" w:author="AsiaInfo" w:date="2024-01-17T17:31:00Z">
              <w:r w:rsidR="002E4A6E">
                <w:t>C</w:t>
              </w:r>
            </w:ins>
            <w:ins w:id="32" w:author="AsiaInfo" w:date="2024-01-17T17:30:00Z">
              <w:r>
                <w:t>lient</w:t>
              </w:r>
            </w:ins>
            <w:ins w:id="33" w:author="AsiaInfo" w:date="2024-01-17T17:34:00Z">
              <w:r w:rsidR="00883AF6">
                <w:t>.</w:t>
              </w:r>
            </w:ins>
          </w:p>
        </w:tc>
      </w:tr>
      <w:tr w:rsidR="00222983" w:rsidRPr="00222983" w14:paraId="72D9D86D" w14:textId="77777777" w:rsidTr="0011251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6F2B5" w14:textId="77777777" w:rsidR="00222983" w:rsidRPr="00222983" w:rsidRDefault="00222983" w:rsidP="002229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宋体" w:hAnsi="Arial"/>
                <w:sz w:val="18"/>
              </w:rPr>
            </w:pPr>
            <w:r w:rsidRPr="00222983">
              <w:rPr>
                <w:rFonts w:ascii="Arial" w:eastAsia="宋体" w:hAnsi="Arial"/>
                <w:sz w:val="18"/>
              </w:rPr>
              <w:t>NOTE:</w:t>
            </w:r>
            <w:r w:rsidRPr="00222983">
              <w:rPr>
                <w:rFonts w:ascii="Arial" w:eastAsia="宋体" w:hAnsi="Arial"/>
                <w:sz w:val="18"/>
              </w:rPr>
              <w:tab/>
              <w:t>The maximum response time includes the round-trip time of the request and response packet, the processing time at the server and the time required by the server to consume 3GPP Core Network capabilities, if any.</w:t>
            </w:r>
          </w:p>
        </w:tc>
      </w:tr>
    </w:tbl>
    <w:p w14:paraId="2A50C329" w14:textId="77777777" w:rsidR="00222983" w:rsidRPr="00222983" w:rsidRDefault="00222983" w:rsidP="0022298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775BD595" w14:textId="77777777" w:rsidR="00222983" w:rsidRPr="00222983" w:rsidRDefault="00222983" w:rsidP="0022298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222983">
        <w:rPr>
          <w:rFonts w:eastAsia="宋体"/>
          <w:lang w:eastAsia="zh-CN"/>
        </w:rPr>
        <w:t>A consumer, such as ASP, would consume performance assurance MnS to request the ECSP management system to collect</w:t>
      </w:r>
      <w:r w:rsidRPr="00222983">
        <w:rPr>
          <w:rFonts w:eastAsia="宋体"/>
          <w:lang w:eastAsia="zh-CN" w:bidi="ar-KW"/>
        </w:rPr>
        <w:t xml:space="preserve"> EAS KPIs and measurements.</w:t>
      </w:r>
      <w:r w:rsidRPr="00222983">
        <w:rPr>
          <w:rFonts w:eastAsia="宋体"/>
          <w:lang w:eastAsia="zh-CN"/>
        </w:rPr>
        <w:t xml:space="preserve"> The performance assurance MnS producer at ECSP management system will report the measurements to the consumer.</w:t>
      </w:r>
    </w:p>
    <w:p w14:paraId="15E9E2C1" w14:textId="77777777" w:rsidR="00EB7DC8" w:rsidRPr="00222983" w:rsidRDefault="00EB7DC8" w:rsidP="00901896">
      <w:pPr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</w:p>
    <w:p w14:paraId="04920F2D" w14:textId="725CEA84" w:rsidR="00283749" w:rsidRDefault="002837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602E9" w14:paraId="29690797" w14:textId="77777777" w:rsidTr="0008763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41E4C7C" w14:textId="77777777" w:rsidR="008602E9" w:rsidRDefault="008602E9" w:rsidP="0008763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719DBA7E" w14:textId="77777777" w:rsidR="00283749" w:rsidRDefault="00283749">
      <w:pPr>
        <w:rPr>
          <w:noProof/>
        </w:rPr>
      </w:pPr>
    </w:p>
    <w:sectPr w:rsidR="002837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08763B" w:rsidRDefault="0008763B">
      <w:pPr>
        <w:pStyle w:val="af"/>
      </w:pPr>
      <w:r>
        <w:rPr>
          <w:rStyle w:val="a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1E63D" w14:textId="77777777" w:rsidR="0099226D" w:rsidRDefault="0099226D">
      <w:r>
        <w:separator/>
      </w:r>
    </w:p>
  </w:endnote>
  <w:endnote w:type="continuationSeparator" w:id="0">
    <w:p w14:paraId="54E47076" w14:textId="77777777" w:rsidR="0099226D" w:rsidRDefault="00992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79ED63" w14:textId="77777777" w:rsidR="0099226D" w:rsidRDefault="0099226D">
      <w:r>
        <w:separator/>
      </w:r>
    </w:p>
  </w:footnote>
  <w:footnote w:type="continuationSeparator" w:id="0">
    <w:p w14:paraId="737A186F" w14:textId="77777777" w:rsidR="0099226D" w:rsidRDefault="00992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8763B" w:rsidRDefault="000876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8763B" w:rsidRDefault="000876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8763B" w:rsidRDefault="000876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8763B" w:rsidRDefault="000876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23"/>
    <w:rsid w:val="00022E4A"/>
    <w:rsid w:val="0004090D"/>
    <w:rsid w:val="00043024"/>
    <w:rsid w:val="00043CA9"/>
    <w:rsid w:val="00060BAE"/>
    <w:rsid w:val="0007139D"/>
    <w:rsid w:val="00077332"/>
    <w:rsid w:val="0008763B"/>
    <w:rsid w:val="0009719A"/>
    <w:rsid w:val="000A6394"/>
    <w:rsid w:val="000B22AA"/>
    <w:rsid w:val="000B7FED"/>
    <w:rsid w:val="000C038A"/>
    <w:rsid w:val="000C29A0"/>
    <w:rsid w:val="000C58A0"/>
    <w:rsid w:val="000C6598"/>
    <w:rsid w:val="000D108F"/>
    <w:rsid w:val="000D19BE"/>
    <w:rsid w:val="000D44B3"/>
    <w:rsid w:val="000D6CD8"/>
    <w:rsid w:val="000E014D"/>
    <w:rsid w:val="000E2A0B"/>
    <w:rsid w:val="000F2A46"/>
    <w:rsid w:val="00121F0B"/>
    <w:rsid w:val="00142FFA"/>
    <w:rsid w:val="00145D43"/>
    <w:rsid w:val="001553F5"/>
    <w:rsid w:val="00187353"/>
    <w:rsid w:val="00192C46"/>
    <w:rsid w:val="001944A7"/>
    <w:rsid w:val="00194D62"/>
    <w:rsid w:val="001A08B3"/>
    <w:rsid w:val="001A107C"/>
    <w:rsid w:val="001A7B60"/>
    <w:rsid w:val="001B52F0"/>
    <w:rsid w:val="001B7A65"/>
    <w:rsid w:val="001D00A5"/>
    <w:rsid w:val="001E293E"/>
    <w:rsid w:val="001E41F3"/>
    <w:rsid w:val="001F6E8C"/>
    <w:rsid w:val="00214A6B"/>
    <w:rsid w:val="00222983"/>
    <w:rsid w:val="00226EB1"/>
    <w:rsid w:val="0025453D"/>
    <w:rsid w:val="0026004D"/>
    <w:rsid w:val="002640DD"/>
    <w:rsid w:val="00267CD3"/>
    <w:rsid w:val="00275D12"/>
    <w:rsid w:val="00283749"/>
    <w:rsid w:val="002848B3"/>
    <w:rsid w:val="00284FEB"/>
    <w:rsid w:val="002852AC"/>
    <w:rsid w:val="002860C4"/>
    <w:rsid w:val="00292441"/>
    <w:rsid w:val="00295389"/>
    <w:rsid w:val="002A6A24"/>
    <w:rsid w:val="002B5741"/>
    <w:rsid w:val="002E472E"/>
    <w:rsid w:val="002E4A6E"/>
    <w:rsid w:val="002F5BEA"/>
    <w:rsid w:val="00305409"/>
    <w:rsid w:val="00313D45"/>
    <w:rsid w:val="00325756"/>
    <w:rsid w:val="0034108E"/>
    <w:rsid w:val="00354DA8"/>
    <w:rsid w:val="003609EF"/>
    <w:rsid w:val="0036231A"/>
    <w:rsid w:val="00372B87"/>
    <w:rsid w:val="00374DD4"/>
    <w:rsid w:val="00385B12"/>
    <w:rsid w:val="003A49CB"/>
    <w:rsid w:val="003A4A4E"/>
    <w:rsid w:val="003C21A7"/>
    <w:rsid w:val="003C6226"/>
    <w:rsid w:val="003E1A36"/>
    <w:rsid w:val="003F38D8"/>
    <w:rsid w:val="00410371"/>
    <w:rsid w:val="004242F1"/>
    <w:rsid w:val="00452886"/>
    <w:rsid w:val="00476CC7"/>
    <w:rsid w:val="00491CF5"/>
    <w:rsid w:val="004A52C6"/>
    <w:rsid w:val="004A5517"/>
    <w:rsid w:val="004B75B7"/>
    <w:rsid w:val="004C1A39"/>
    <w:rsid w:val="004D1D31"/>
    <w:rsid w:val="005009D9"/>
    <w:rsid w:val="0051106D"/>
    <w:rsid w:val="0051580D"/>
    <w:rsid w:val="00530C4B"/>
    <w:rsid w:val="005425B7"/>
    <w:rsid w:val="00547111"/>
    <w:rsid w:val="00552668"/>
    <w:rsid w:val="00560A19"/>
    <w:rsid w:val="00562EE2"/>
    <w:rsid w:val="005658F2"/>
    <w:rsid w:val="0056729A"/>
    <w:rsid w:val="00591C28"/>
    <w:rsid w:val="00592D74"/>
    <w:rsid w:val="005D381A"/>
    <w:rsid w:val="005D6EAF"/>
    <w:rsid w:val="005E2C44"/>
    <w:rsid w:val="005E39D4"/>
    <w:rsid w:val="005F6591"/>
    <w:rsid w:val="00621188"/>
    <w:rsid w:val="006257ED"/>
    <w:rsid w:val="0065536E"/>
    <w:rsid w:val="00665C47"/>
    <w:rsid w:val="006755AA"/>
    <w:rsid w:val="00677ED1"/>
    <w:rsid w:val="006802E3"/>
    <w:rsid w:val="006856F8"/>
    <w:rsid w:val="0068622F"/>
    <w:rsid w:val="00695808"/>
    <w:rsid w:val="006B46FB"/>
    <w:rsid w:val="006B7A8A"/>
    <w:rsid w:val="006C32AA"/>
    <w:rsid w:val="006E21FB"/>
    <w:rsid w:val="006E2BF5"/>
    <w:rsid w:val="006F4388"/>
    <w:rsid w:val="007054E3"/>
    <w:rsid w:val="007156B1"/>
    <w:rsid w:val="00721C2F"/>
    <w:rsid w:val="00752EF6"/>
    <w:rsid w:val="00785599"/>
    <w:rsid w:val="00790C30"/>
    <w:rsid w:val="00792342"/>
    <w:rsid w:val="00794935"/>
    <w:rsid w:val="007977A8"/>
    <w:rsid w:val="007B0257"/>
    <w:rsid w:val="007B512A"/>
    <w:rsid w:val="007C2097"/>
    <w:rsid w:val="007C7290"/>
    <w:rsid w:val="007D0808"/>
    <w:rsid w:val="007D6A07"/>
    <w:rsid w:val="007F7006"/>
    <w:rsid w:val="007F7259"/>
    <w:rsid w:val="0080342B"/>
    <w:rsid w:val="008040A8"/>
    <w:rsid w:val="00804E09"/>
    <w:rsid w:val="008279FA"/>
    <w:rsid w:val="00844191"/>
    <w:rsid w:val="008602E9"/>
    <w:rsid w:val="008626E7"/>
    <w:rsid w:val="00870EE7"/>
    <w:rsid w:val="00880A55"/>
    <w:rsid w:val="00883589"/>
    <w:rsid w:val="00883AF6"/>
    <w:rsid w:val="008863B9"/>
    <w:rsid w:val="008A45A6"/>
    <w:rsid w:val="008B7764"/>
    <w:rsid w:val="008D39FE"/>
    <w:rsid w:val="008F3789"/>
    <w:rsid w:val="008F686C"/>
    <w:rsid w:val="00901896"/>
    <w:rsid w:val="009024DB"/>
    <w:rsid w:val="0090776B"/>
    <w:rsid w:val="009117C8"/>
    <w:rsid w:val="009148DE"/>
    <w:rsid w:val="00940817"/>
    <w:rsid w:val="00941E30"/>
    <w:rsid w:val="009436D0"/>
    <w:rsid w:val="00946C20"/>
    <w:rsid w:val="009550FE"/>
    <w:rsid w:val="009777D9"/>
    <w:rsid w:val="00991B88"/>
    <w:rsid w:val="0099226D"/>
    <w:rsid w:val="009A5753"/>
    <w:rsid w:val="009A579D"/>
    <w:rsid w:val="009A5CC7"/>
    <w:rsid w:val="009C70F1"/>
    <w:rsid w:val="009E3297"/>
    <w:rsid w:val="009F734F"/>
    <w:rsid w:val="00A1069F"/>
    <w:rsid w:val="00A246B6"/>
    <w:rsid w:val="00A300E8"/>
    <w:rsid w:val="00A47E70"/>
    <w:rsid w:val="00A50CF0"/>
    <w:rsid w:val="00A6291D"/>
    <w:rsid w:val="00A70286"/>
    <w:rsid w:val="00A7671C"/>
    <w:rsid w:val="00A8086D"/>
    <w:rsid w:val="00A93CB9"/>
    <w:rsid w:val="00AA135C"/>
    <w:rsid w:val="00AA2CBC"/>
    <w:rsid w:val="00AC0502"/>
    <w:rsid w:val="00AC5820"/>
    <w:rsid w:val="00AD1CD8"/>
    <w:rsid w:val="00AD7469"/>
    <w:rsid w:val="00AE5DD8"/>
    <w:rsid w:val="00AE6368"/>
    <w:rsid w:val="00B10E36"/>
    <w:rsid w:val="00B13F88"/>
    <w:rsid w:val="00B14621"/>
    <w:rsid w:val="00B258BB"/>
    <w:rsid w:val="00B43D72"/>
    <w:rsid w:val="00B455FD"/>
    <w:rsid w:val="00B47A8E"/>
    <w:rsid w:val="00B52FF2"/>
    <w:rsid w:val="00B655E1"/>
    <w:rsid w:val="00B67B97"/>
    <w:rsid w:val="00B722D8"/>
    <w:rsid w:val="00B9580F"/>
    <w:rsid w:val="00B968C8"/>
    <w:rsid w:val="00BA3EC5"/>
    <w:rsid w:val="00BA3FB8"/>
    <w:rsid w:val="00BA51D9"/>
    <w:rsid w:val="00BB5DFC"/>
    <w:rsid w:val="00BD279D"/>
    <w:rsid w:val="00BD47A3"/>
    <w:rsid w:val="00BD6BB8"/>
    <w:rsid w:val="00BF27A2"/>
    <w:rsid w:val="00C041B0"/>
    <w:rsid w:val="00C12D8A"/>
    <w:rsid w:val="00C61A91"/>
    <w:rsid w:val="00C66BA2"/>
    <w:rsid w:val="00C85BBF"/>
    <w:rsid w:val="00C95985"/>
    <w:rsid w:val="00CB0EDC"/>
    <w:rsid w:val="00CB26F0"/>
    <w:rsid w:val="00CC4594"/>
    <w:rsid w:val="00CC5026"/>
    <w:rsid w:val="00CC68D0"/>
    <w:rsid w:val="00CD0442"/>
    <w:rsid w:val="00CE0250"/>
    <w:rsid w:val="00CF34B5"/>
    <w:rsid w:val="00CF5C18"/>
    <w:rsid w:val="00CF6C35"/>
    <w:rsid w:val="00D03F9A"/>
    <w:rsid w:val="00D06D51"/>
    <w:rsid w:val="00D13210"/>
    <w:rsid w:val="00D24991"/>
    <w:rsid w:val="00D2640A"/>
    <w:rsid w:val="00D50255"/>
    <w:rsid w:val="00D53906"/>
    <w:rsid w:val="00D66520"/>
    <w:rsid w:val="00DB0360"/>
    <w:rsid w:val="00DC5B32"/>
    <w:rsid w:val="00DE2386"/>
    <w:rsid w:val="00DE34CF"/>
    <w:rsid w:val="00E054E2"/>
    <w:rsid w:val="00E13F3D"/>
    <w:rsid w:val="00E25121"/>
    <w:rsid w:val="00E34898"/>
    <w:rsid w:val="00EA134B"/>
    <w:rsid w:val="00EB09B7"/>
    <w:rsid w:val="00EB3DAB"/>
    <w:rsid w:val="00EB7DC8"/>
    <w:rsid w:val="00EC1C31"/>
    <w:rsid w:val="00ED21AE"/>
    <w:rsid w:val="00EE38DF"/>
    <w:rsid w:val="00EE7D7C"/>
    <w:rsid w:val="00F01566"/>
    <w:rsid w:val="00F073E8"/>
    <w:rsid w:val="00F12F9A"/>
    <w:rsid w:val="00F25D98"/>
    <w:rsid w:val="00F300FB"/>
    <w:rsid w:val="00F53069"/>
    <w:rsid w:val="00F745C3"/>
    <w:rsid w:val="00F852E0"/>
    <w:rsid w:val="00FB6386"/>
    <w:rsid w:val="00FD17CD"/>
    <w:rsid w:val="00FD1B5F"/>
    <w:rsid w:val="00FD271C"/>
    <w:rsid w:val="00FE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1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unhideWhenUsed/>
    <w:rsid w:val="000E2A0B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0E2A0B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unhideWhenUsed/>
    <w:rsid w:val="000E2A0B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8">
    <w:name w:val="Body Text First Indent 2"/>
    <w:basedOn w:val="afe"/>
    <w:link w:val="29"/>
    <w:unhideWhenUsed/>
    <w:rsid w:val="000E2A0B"/>
    <w:pPr>
      <w:spacing w:after="180"/>
      <w:ind w:left="360" w:firstLine="360"/>
    </w:pPr>
  </w:style>
  <w:style w:type="character" w:customStyle="1" w:styleId="29">
    <w:name w:val="正文首行缩进 2 字符"/>
    <w:basedOn w:val="aff"/>
    <w:link w:val="28"/>
    <w:rsid w:val="000E2A0B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unhideWhenUsed/>
    <w:rsid w:val="000E2A0B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0E2A0B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5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5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2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2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2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2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2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c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a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31">
    <w:name w:val="标题 3 字符"/>
    <w:aliases w:val="h3 字符"/>
    <w:basedOn w:val="a0"/>
    <w:link w:val="30"/>
    <w:rsid w:val="0056729A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6729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672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6729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6729A"/>
    <w:rPr>
      <w:rFonts w:ascii="Times New Roman" w:hAnsi="Times New Roman"/>
      <w:color w:val="FF0000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CB0EDC"/>
  </w:style>
  <w:style w:type="character" w:customStyle="1" w:styleId="10">
    <w:name w:val="标题 1 字符"/>
    <w:basedOn w:val="a0"/>
    <w:link w:val="1"/>
    <w:rsid w:val="00CB0EDC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B0EDC"/>
    <w:rPr>
      <w:rFonts w:ascii="Arial" w:hAnsi="Arial"/>
      <w:sz w:val="32"/>
      <w:lang w:val="en-GB" w:eastAsia="en-US"/>
    </w:rPr>
  </w:style>
  <w:style w:type="character" w:customStyle="1" w:styleId="51">
    <w:name w:val="标题 5 字符"/>
    <w:basedOn w:val="a0"/>
    <w:link w:val="50"/>
    <w:rsid w:val="00CB0ED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B0ED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B0ED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B0ED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B0EDC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CB0EDC"/>
    <w:rPr>
      <w:rFonts w:ascii="Arial" w:hAnsi="Arial"/>
      <w:b/>
      <w:i/>
      <w:sz w:val="18"/>
      <w:lang w:val="en-GB" w:eastAsia="en-US"/>
    </w:rPr>
  </w:style>
  <w:style w:type="paragraph" w:styleId="affff9">
    <w:name w:val="Revision"/>
    <w:hidden/>
    <w:uiPriority w:val="99"/>
    <w:semiHidden/>
    <w:rsid w:val="00CB0EDC"/>
    <w:rPr>
      <w:rFonts w:ascii="Times New Roman" w:eastAsia="宋体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CB0EDC"/>
    <w:rPr>
      <w:rFonts w:ascii="Tahoma" w:hAnsi="Tahoma" w:cs="Tahoma"/>
      <w:sz w:val="16"/>
      <w:szCs w:val="16"/>
      <w:lang w:val="en-GB" w:eastAsia="en-US"/>
    </w:rPr>
  </w:style>
  <w:style w:type="table" w:styleId="affffa">
    <w:name w:val="Table Grid"/>
    <w:basedOn w:val="a1"/>
    <w:rsid w:val="00CB0EDC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B0EDC"/>
    <w:rPr>
      <w:color w:val="605E5C"/>
      <w:shd w:val="clear" w:color="auto" w:fill="E1DFDD"/>
    </w:rPr>
  </w:style>
  <w:style w:type="character" w:customStyle="1" w:styleId="af0">
    <w:name w:val="批注文字 字符"/>
    <w:basedOn w:val="a0"/>
    <w:link w:val="af"/>
    <w:rsid w:val="00CB0ED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CB0ED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B0ED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B0E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B0E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B0ED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CB0ED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CB0EDC"/>
  </w:style>
  <w:style w:type="character" w:customStyle="1" w:styleId="EXCar">
    <w:name w:val="EX Car"/>
    <w:link w:val="EX"/>
    <w:qFormat/>
    <w:locked/>
    <w:rsid w:val="00CB0E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0ED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CB0EDC"/>
    <w:rPr>
      <w:lang w:val="en-GB" w:eastAsia="ja-JP"/>
    </w:rPr>
  </w:style>
  <w:style w:type="character" w:customStyle="1" w:styleId="B1Zchn">
    <w:name w:val="B1 Zchn"/>
    <w:locked/>
    <w:rsid w:val="00CB0EDC"/>
    <w:rPr>
      <w:lang w:val="en-GB" w:eastAsia="en-US"/>
    </w:rPr>
  </w:style>
  <w:style w:type="character" w:customStyle="1" w:styleId="af5">
    <w:name w:val="批注主题 字符"/>
    <w:basedOn w:val="af0"/>
    <w:link w:val="af4"/>
    <w:rsid w:val="00CB0ED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CB0EDC"/>
    <w:rPr>
      <w:lang w:val="en-GB" w:eastAsia="en-US"/>
    </w:rPr>
  </w:style>
  <w:style w:type="character" w:customStyle="1" w:styleId="fontstyle01">
    <w:name w:val="fontstyle01"/>
    <w:rsid w:val="00CB0ED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CB0ED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B0EDC"/>
    <w:rPr>
      <w:rFonts w:ascii="Courier New" w:hAnsi="Courier New"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CB0EDC"/>
    <w:rPr>
      <w:color w:val="605E5C"/>
      <w:shd w:val="clear" w:color="auto" w:fill="E1DFDD"/>
    </w:rPr>
  </w:style>
  <w:style w:type="paragraph" w:customStyle="1" w:styleId="FL">
    <w:name w:val="FL"/>
    <w:basedOn w:val="a"/>
    <w:rsid w:val="00CB0E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B1">
    <w:name w:val="B1+"/>
    <w:basedOn w:val="B10"/>
    <w:link w:val="B1Car"/>
    <w:rsid w:val="00CB0ED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CB0EDC"/>
    <w:rPr>
      <w:rFonts w:ascii="Times New Roman" w:eastAsia="宋体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CB0EDC"/>
    <w:rPr>
      <w:rFonts w:ascii="Tahoma" w:hAnsi="Tahoma" w:cs="Tahoma"/>
      <w:shd w:val="clear" w:color="auto" w:fill="000080"/>
      <w:lang w:val="en-GB" w:eastAsia="en-US"/>
    </w:rPr>
  </w:style>
  <w:style w:type="paragraph" w:customStyle="1" w:styleId="FigureTitle">
    <w:name w:val="Figure_Title"/>
    <w:basedOn w:val="a"/>
    <w:next w:val="a"/>
    <w:rsid w:val="00CB0ED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B2Char">
    <w:name w:val="B2 Char"/>
    <w:link w:val="B2"/>
    <w:qFormat/>
    <w:locked/>
    <w:rsid w:val="00CB0EDC"/>
    <w:rPr>
      <w:rFonts w:ascii="Times New Roman" w:hAnsi="Times New Roman"/>
      <w:lang w:val="en-GB" w:eastAsia="en-US"/>
    </w:rPr>
  </w:style>
  <w:style w:type="character" w:customStyle="1" w:styleId="afff0">
    <w:name w:val="列出段落 字符"/>
    <w:link w:val="afff"/>
    <w:uiPriority w:val="34"/>
    <w:locked/>
    <w:rsid w:val="00CB0E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DCFF9-F68C-4AB7-8898-7D6CFE5E8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</cp:lastModifiedBy>
  <cp:revision>159</cp:revision>
  <cp:lastPrinted>1899-12-31T23:00:00Z</cp:lastPrinted>
  <dcterms:created xsi:type="dcterms:W3CDTF">2020-02-03T08:32:00Z</dcterms:created>
  <dcterms:modified xsi:type="dcterms:W3CDTF">2024-01-17T10:00:00Z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